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1DD454"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A179BF">
        <w:fldChar w:fldCharType="begin"/>
      </w:r>
      <w:r w:rsidR="00A179BF">
        <w:instrText xml:space="preserve"> DOCPROPERTY  MtgSeq  \* MERGEFORMAT </w:instrText>
      </w:r>
      <w:r w:rsidR="00A179BF">
        <w:fldChar w:fldCharType="separate"/>
      </w:r>
      <w:r w:rsidR="00EB09B7" w:rsidRPr="00EB09B7">
        <w:rPr>
          <w:b/>
          <w:noProof/>
          <w:sz w:val="24"/>
        </w:rPr>
        <w:t xml:space="preserve"> </w:t>
      </w:r>
      <w:r w:rsidR="005A6A02">
        <w:rPr>
          <w:b/>
          <w:noProof/>
          <w:sz w:val="24"/>
        </w:rPr>
        <w:t>9</w:t>
      </w:r>
      <w:r w:rsidR="008A67BA">
        <w:rPr>
          <w:b/>
          <w:noProof/>
          <w:sz w:val="24"/>
        </w:rPr>
        <w:t>8</w:t>
      </w:r>
      <w:r w:rsidR="00C4622B">
        <w:rPr>
          <w:b/>
          <w:noProof/>
          <w:sz w:val="24"/>
        </w:rPr>
        <w:t>bis-</w:t>
      </w:r>
      <w:r w:rsidR="005A6A02">
        <w:rPr>
          <w:b/>
          <w:noProof/>
          <w:sz w:val="24"/>
        </w:rPr>
        <w:t>e</w:t>
      </w:r>
      <w:r w:rsidR="00A179BF">
        <w:rPr>
          <w:b/>
          <w:noProof/>
          <w:sz w:val="24"/>
        </w:rPr>
        <w:fldChar w:fldCharType="end"/>
      </w:r>
      <w:r>
        <w:rPr>
          <w:b/>
          <w:i/>
          <w:noProof/>
          <w:sz w:val="28"/>
        </w:rPr>
        <w:tab/>
      </w:r>
      <w:r w:rsidR="00A179BF" w:rsidRPr="00A179BF">
        <w:rPr>
          <w:b/>
          <w:i/>
          <w:noProof/>
          <w:sz w:val="28"/>
        </w:rPr>
        <w:t>R4-2107227</w:t>
      </w:r>
    </w:p>
    <w:p w14:paraId="7CB45193" w14:textId="0227D1B4" w:rsidR="001E41F3" w:rsidRDefault="00FB6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C4622B">
        <w:rPr>
          <w:rFonts w:cs="Arial"/>
          <w:b/>
          <w:noProof/>
          <w:sz w:val="24"/>
          <w:lang w:val="en-US" w:eastAsia="ja-JP"/>
        </w:rPr>
        <w:t>12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w:t>
      </w:r>
      <w:r w:rsidR="00C4622B">
        <w:rPr>
          <w:rFonts w:cs="Arial"/>
          <w:b/>
          <w:noProof/>
          <w:sz w:val="24"/>
          <w:lang w:val="en-US" w:eastAsia="ja-JP"/>
        </w:rPr>
        <w:t>20</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C4622B">
        <w:rPr>
          <w:rFonts w:cs="Arial"/>
          <w:b/>
          <w:noProof/>
          <w:sz w:val="24"/>
          <w:lang w:val="en-US" w:eastAsia="ja-JP"/>
        </w:rPr>
        <w:t xml:space="preserve">April, </w:t>
      </w:r>
      <w:r w:rsidR="00664312" w:rsidRPr="00AE4060">
        <w:rPr>
          <w:rFonts w:cs="Arial"/>
          <w:b/>
          <w:noProof/>
          <w:sz w:val="24"/>
          <w:lang w:val="en-US" w:eastAsia="ja-JP"/>
        </w:rPr>
        <w:t>202</w:t>
      </w:r>
      <w:r w:rsidR="00C4622B">
        <w:rPr>
          <w:rFonts w:cs="Arial"/>
          <w:b/>
          <w:noProof/>
          <w:sz w:val="24"/>
          <w:lang w:val="en-US" w:eastAsia="ja-JP"/>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31D8A" w:rsidR="001E41F3" w:rsidRPr="00410371" w:rsidRDefault="00A501DF" w:rsidP="00E13F3D">
            <w:pPr>
              <w:pStyle w:val="CRCoverPage"/>
              <w:spacing w:after="0"/>
              <w:jc w:val="right"/>
              <w:rPr>
                <w:b/>
                <w:noProof/>
                <w:sz w:val="28"/>
              </w:rPr>
            </w:pPr>
            <w:r>
              <w:rPr>
                <w:b/>
                <w:noProof/>
                <w:sz w:val="28"/>
              </w:rPr>
              <w:t>3</w:t>
            </w:r>
            <w:r w:rsidR="000D1EFF">
              <w:rPr>
                <w:b/>
                <w:noProof/>
                <w:sz w:val="28"/>
              </w:rPr>
              <w:t>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79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B2662" w:rsidR="001E41F3" w:rsidRPr="00410371" w:rsidRDefault="00B375E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EA265" w:rsidR="001E41F3" w:rsidRPr="00410371" w:rsidRDefault="00D3279E">
            <w:pPr>
              <w:pStyle w:val="CRCoverPage"/>
              <w:spacing w:after="0"/>
              <w:jc w:val="center"/>
              <w:rPr>
                <w:noProof/>
                <w:sz w:val="28"/>
              </w:rPr>
            </w:pPr>
            <w:r>
              <w:rPr>
                <w:b/>
                <w:noProof/>
                <w:sz w:val="28"/>
              </w:rPr>
              <w:t>1</w:t>
            </w:r>
            <w:r w:rsidR="00FA3791">
              <w:rPr>
                <w:b/>
                <w:noProof/>
                <w:sz w:val="28"/>
              </w:rPr>
              <w:t>6</w:t>
            </w:r>
            <w:r>
              <w:rPr>
                <w:b/>
                <w:noProof/>
                <w:sz w:val="28"/>
              </w:rPr>
              <w:t>.</w:t>
            </w:r>
            <w:r w:rsidR="00950DE8">
              <w:rPr>
                <w:b/>
                <w:noProof/>
                <w:sz w:val="28"/>
              </w:rPr>
              <w:t>2</w:t>
            </w:r>
            <w:r>
              <w:rPr>
                <w:b/>
                <w:noProof/>
                <w:sz w:val="28"/>
              </w:rPr>
              <w:t>.</w:t>
            </w:r>
            <w:r w:rsidR="00FA37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4C39B" w:rsidR="00F25D98" w:rsidRDefault="006068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21DDB" w:rsidR="001E41F3" w:rsidRDefault="00BF6799">
            <w:pPr>
              <w:pStyle w:val="CRCoverPage"/>
              <w:spacing w:after="0"/>
              <w:ind w:left="100"/>
              <w:rPr>
                <w:noProof/>
              </w:rPr>
            </w:pPr>
            <w:r w:rsidRPr="00BF6799">
              <w:t xml:space="preserve">CR </w:t>
            </w:r>
            <w:r w:rsidR="000D1EFF">
              <w:t>on</w:t>
            </w:r>
            <w:r w:rsidR="00FF5843">
              <w:t xml:space="preserve"> </w:t>
            </w:r>
            <w:r w:rsidR="00100189" w:rsidRPr="00100189">
              <w:t xml:space="preserve">Tx Power related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E6C06" w:rsidR="001E41F3" w:rsidRDefault="0037218F">
            <w:pPr>
              <w:pStyle w:val="CRCoverPage"/>
              <w:spacing w:after="0"/>
              <w:ind w:left="100"/>
              <w:rPr>
                <w:noProof/>
              </w:rPr>
            </w:pPr>
            <w:r>
              <w:rPr>
                <w:noProof/>
              </w:rPr>
              <w:t>202</w:t>
            </w:r>
            <w:r w:rsidR="00276312">
              <w:rPr>
                <w:noProof/>
              </w:rPr>
              <w:t>1</w:t>
            </w:r>
            <w:r>
              <w:rPr>
                <w:noProof/>
              </w:rPr>
              <w:t>-</w:t>
            </w:r>
            <w:r w:rsidR="00F43A9A">
              <w:rPr>
                <w:noProof/>
              </w:rPr>
              <w:t>4</w:t>
            </w:r>
            <w:r>
              <w:rPr>
                <w:noProof/>
              </w:rPr>
              <w:t>-</w:t>
            </w:r>
            <w:r w:rsidR="00F43A9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7AFEC" w:rsidR="001E41F3" w:rsidRDefault="006068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FFCDB" w:rsidR="001E41F3" w:rsidRDefault="00363E5F" w:rsidP="00BF495B">
            <w:pPr>
              <w:pStyle w:val="CRCoverPage"/>
              <w:spacing w:after="0"/>
              <w:ind w:left="100"/>
              <w:rPr>
                <w:noProof/>
              </w:rPr>
            </w:pPr>
            <w:r>
              <w:rPr>
                <w:noProof/>
              </w:rPr>
              <w:t>Relate IAB-MT total</w:t>
            </w:r>
            <w:r w:rsidR="00B30124">
              <w:rPr>
                <w:noProof/>
              </w:rPr>
              <w:t xml:space="preserve"> TX power dyanmic</w:t>
            </w:r>
            <w:r>
              <w:rPr>
                <w:noProof/>
              </w:rPr>
              <w:t xml:space="preserve"> to power control functionality</w:t>
            </w:r>
            <w:r w:rsidR="00B3012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244D7" w:rsidR="001E41F3" w:rsidRDefault="00363E5F">
            <w:pPr>
              <w:pStyle w:val="CRCoverPage"/>
              <w:spacing w:after="0"/>
              <w:ind w:left="100"/>
              <w:rPr>
                <w:noProof/>
              </w:rPr>
            </w:pPr>
            <w:r w:rsidRPr="00363E5F">
              <w:rPr>
                <w:noProof/>
              </w:rPr>
              <w:t>Relate IAB-MT total TX power dyanmic to power control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6CC54" w:rsidR="001E41F3" w:rsidRDefault="00363E5F">
            <w:pPr>
              <w:pStyle w:val="CRCoverPage"/>
              <w:spacing w:after="0"/>
              <w:ind w:left="100"/>
              <w:rPr>
                <w:noProof/>
              </w:rPr>
            </w:pPr>
            <w:r w:rsidRPr="00363E5F">
              <w:rPr>
                <w:noProof/>
              </w:rPr>
              <w:t xml:space="preserve">IAB-MT total TX power dyanmic </w:t>
            </w:r>
            <w:r>
              <w:rPr>
                <w:noProof/>
              </w:rPr>
              <w:t xml:space="preserve">not </w:t>
            </w:r>
            <w:r w:rsidR="0086601F">
              <w:rPr>
                <w:noProof/>
              </w:rPr>
              <w:t xml:space="preserve">clearly relate </w:t>
            </w:r>
            <w:r w:rsidRPr="00363E5F">
              <w:rPr>
                <w:noProof/>
              </w:rPr>
              <w:t>to power control functionality</w:t>
            </w:r>
            <w:r w:rsidR="0086601F">
              <w:rPr>
                <w:noProof/>
              </w:rPr>
              <w:t xml:space="preserve"> thus prevent the definintion of the same test </w:t>
            </w:r>
            <w:r w:rsidR="00575834">
              <w:rPr>
                <w:noProof/>
              </w:rPr>
              <w:t>with power control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5E213" w:rsidR="001E41F3" w:rsidRDefault="00575834">
            <w:pPr>
              <w:pStyle w:val="CRCoverPage"/>
              <w:spacing w:after="0"/>
              <w:ind w:left="100"/>
              <w:rPr>
                <w:noProof/>
              </w:rPr>
            </w:pPr>
            <w:r>
              <w:rPr>
                <w:noProof/>
              </w:rPr>
              <w:t>6.3.2; 9.4.2.1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EEDBBA" w:rsidR="001E41F3" w:rsidRDefault="005758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04CD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12299E"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6F4BB632"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76A991F8" w14:textId="77777777" w:rsidR="00196194" w:rsidRPr="000B0F78" w:rsidRDefault="00196194" w:rsidP="00196194">
      <w:pPr>
        <w:pStyle w:val="Heading3"/>
      </w:pPr>
      <w:bookmarkStart w:id="1" w:name="_Toc53185326"/>
      <w:bookmarkStart w:id="2" w:name="_Toc53185702"/>
      <w:bookmarkStart w:id="3" w:name="_Toc57820177"/>
      <w:bookmarkStart w:id="4" w:name="_Toc57821104"/>
      <w:bookmarkStart w:id="5" w:name="_Toc61183380"/>
      <w:bookmarkStart w:id="6" w:name="_Toc61183774"/>
      <w:bookmarkStart w:id="7" w:name="_Toc61184166"/>
      <w:bookmarkStart w:id="8" w:name="_Toc61184558"/>
      <w:bookmarkStart w:id="9" w:name="_Toc61184948"/>
      <w:r>
        <w:rPr>
          <w:rFonts w:hint="eastAsia"/>
        </w:rPr>
        <w:t>6.3.</w:t>
      </w:r>
      <w:r>
        <w:t>2</w:t>
      </w:r>
      <w:r>
        <w:rPr>
          <w:rFonts w:hint="eastAsia"/>
        </w:rPr>
        <w:tab/>
      </w:r>
      <w:r>
        <w:t>IAB-MT Output Power Dynamics</w:t>
      </w:r>
      <w:bookmarkEnd w:id="1"/>
      <w:bookmarkEnd w:id="2"/>
      <w:bookmarkEnd w:id="3"/>
      <w:bookmarkEnd w:id="4"/>
      <w:bookmarkEnd w:id="5"/>
      <w:bookmarkEnd w:id="6"/>
      <w:bookmarkEnd w:id="7"/>
      <w:bookmarkEnd w:id="8"/>
      <w:bookmarkEnd w:id="9"/>
    </w:p>
    <w:p w14:paraId="6251C28A" w14:textId="77777777" w:rsidR="00196194" w:rsidRPr="00E26D09" w:rsidRDefault="00196194" w:rsidP="00196194">
      <w:pPr>
        <w:pStyle w:val="Heading4"/>
        <w:rPr>
          <w:lang w:eastAsia="zh-CN"/>
        </w:rPr>
      </w:pPr>
      <w:bookmarkStart w:id="10" w:name="_Toc53185327"/>
      <w:bookmarkStart w:id="11" w:name="_Toc53185703"/>
      <w:bookmarkStart w:id="12" w:name="_Toc57820178"/>
      <w:bookmarkStart w:id="13" w:name="_Toc57821105"/>
      <w:bookmarkStart w:id="14" w:name="_Toc61183381"/>
      <w:bookmarkStart w:id="15" w:name="_Toc61183775"/>
      <w:bookmarkStart w:id="16" w:name="_Toc61184167"/>
      <w:bookmarkStart w:id="17" w:name="_Toc61184559"/>
      <w:bookmarkStart w:id="18" w:name="_Toc61184949"/>
      <w:r w:rsidRPr="00E26D09">
        <w:t>6.3.</w:t>
      </w:r>
      <w:r>
        <w:t>2.1</w:t>
      </w:r>
      <w:r w:rsidRPr="00E26D09">
        <w:tab/>
        <w:t>Total power dynamic range</w:t>
      </w:r>
      <w:bookmarkEnd w:id="10"/>
      <w:bookmarkEnd w:id="11"/>
      <w:bookmarkEnd w:id="12"/>
      <w:bookmarkEnd w:id="13"/>
      <w:bookmarkEnd w:id="14"/>
      <w:bookmarkEnd w:id="15"/>
      <w:bookmarkEnd w:id="16"/>
      <w:bookmarkEnd w:id="17"/>
      <w:bookmarkEnd w:id="18"/>
    </w:p>
    <w:p w14:paraId="75A11440" w14:textId="77777777" w:rsidR="00196194" w:rsidRPr="00E26D09" w:rsidRDefault="00196194" w:rsidP="00196194">
      <w:pPr>
        <w:pStyle w:val="Heading5"/>
      </w:pPr>
      <w:bookmarkStart w:id="19" w:name="_Toc53185328"/>
      <w:bookmarkStart w:id="20" w:name="_Toc53185704"/>
      <w:bookmarkStart w:id="21" w:name="_Toc57820179"/>
      <w:bookmarkStart w:id="22" w:name="_Toc57821106"/>
      <w:bookmarkStart w:id="23" w:name="_Toc61183382"/>
      <w:bookmarkStart w:id="24" w:name="_Toc61183776"/>
      <w:bookmarkStart w:id="25" w:name="_Toc61184168"/>
      <w:bookmarkStart w:id="26" w:name="_Toc61184560"/>
      <w:bookmarkStart w:id="27" w:name="_Toc61184950"/>
      <w:r w:rsidRPr="00E26D09">
        <w:t>6.3.</w:t>
      </w:r>
      <w:r>
        <w:t>2</w:t>
      </w:r>
      <w:r w:rsidRPr="00E26D09">
        <w:t>.1</w:t>
      </w:r>
      <w:r>
        <w:t>.1</w:t>
      </w:r>
      <w:r w:rsidRPr="00E26D09">
        <w:tab/>
        <w:t>General</w:t>
      </w:r>
      <w:bookmarkEnd w:id="19"/>
      <w:bookmarkEnd w:id="20"/>
      <w:bookmarkEnd w:id="21"/>
      <w:bookmarkEnd w:id="22"/>
      <w:bookmarkEnd w:id="23"/>
      <w:bookmarkEnd w:id="24"/>
      <w:bookmarkEnd w:id="25"/>
      <w:bookmarkEnd w:id="26"/>
      <w:bookmarkEnd w:id="27"/>
    </w:p>
    <w:p w14:paraId="3F92DF93" w14:textId="25E804CC" w:rsidR="00196194" w:rsidRDefault="00196194" w:rsidP="00196194">
      <w:r w:rsidRPr="00E26D09">
        <w:t xml:space="preserve">The </w:t>
      </w:r>
      <w:r>
        <w:t>IAB-MT</w:t>
      </w:r>
      <w:r w:rsidRPr="00E26D09">
        <w:t xml:space="preserve"> total power dynamic range </w:t>
      </w:r>
      <w:ins w:id="28" w:author="Chunhui Zhang" w:date="2021-03-16T11:57:00Z">
        <w:r w:rsidR="00BF1AFF">
          <w:t xml:space="preserve">for power control </w:t>
        </w:r>
      </w:ins>
      <w:r w:rsidRPr="00E26D09">
        <w:t>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0097DBDB" w14:textId="77777777" w:rsidR="00196194" w:rsidRPr="001C0CC4" w:rsidRDefault="00196194" w:rsidP="00196194">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 as part of the dynamic range.</w:t>
      </w:r>
    </w:p>
    <w:p w14:paraId="46999DDD" w14:textId="77777777" w:rsidR="00827A37" w:rsidRPr="00827A37" w:rsidRDefault="00827A37" w:rsidP="00827A37">
      <w:pPr>
        <w:rPr>
          <w:rFonts w:eastAsia="??"/>
          <w:lang w:eastAsia="ja-JP"/>
        </w:rPr>
      </w:pPr>
    </w:p>
    <w:p w14:paraId="678ECBC1" w14:textId="77777777" w:rsidR="008726B2" w:rsidRDefault="008726B2" w:rsidP="008726B2">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7434F0D" w14:textId="77777777" w:rsidR="005F65B1" w:rsidRPr="00E26D09" w:rsidRDefault="005F65B1" w:rsidP="005F65B1">
      <w:pPr>
        <w:pStyle w:val="Heading4"/>
      </w:pPr>
      <w:bookmarkStart w:id="29" w:name="_Toc53185445"/>
      <w:bookmarkStart w:id="30" w:name="_Toc53185821"/>
      <w:bookmarkStart w:id="31" w:name="_Toc57820306"/>
      <w:bookmarkStart w:id="32" w:name="_Toc57821233"/>
      <w:bookmarkStart w:id="33" w:name="_Toc61183509"/>
      <w:bookmarkStart w:id="34" w:name="_Toc61183903"/>
      <w:bookmarkStart w:id="35" w:name="_Toc61184295"/>
      <w:bookmarkStart w:id="36" w:name="_Toc61184687"/>
      <w:bookmarkStart w:id="37" w:name="_Toc61185077"/>
      <w:r w:rsidRPr="00E26D09">
        <w:t>9.4.</w:t>
      </w:r>
      <w:r>
        <w:t>2.1</w:t>
      </w:r>
      <w:r w:rsidRPr="00E26D09">
        <w:tab/>
        <w:t>OTA total power dynamic range</w:t>
      </w:r>
      <w:bookmarkEnd w:id="29"/>
      <w:bookmarkEnd w:id="30"/>
      <w:bookmarkEnd w:id="31"/>
      <w:bookmarkEnd w:id="32"/>
      <w:bookmarkEnd w:id="33"/>
      <w:bookmarkEnd w:id="34"/>
      <w:bookmarkEnd w:id="35"/>
      <w:bookmarkEnd w:id="36"/>
      <w:bookmarkEnd w:id="37"/>
    </w:p>
    <w:p w14:paraId="5C3C6D34" w14:textId="77777777" w:rsidR="005F65B1" w:rsidRPr="00E26D09" w:rsidRDefault="005F65B1" w:rsidP="005F65B1">
      <w:pPr>
        <w:pStyle w:val="Heading5"/>
      </w:pPr>
      <w:bookmarkStart w:id="38" w:name="_Toc53185446"/>
      <w:bookmarkStart w:id="39" w:name="_Toc53185822"/>
      <w:bookmarkStart w:id="40" w:name="_Toc57820307"/>
      <w:bookmarkStart w:id="41" w:name="_Toc57821234"/>
      <w:bookmarkStart w:id="42" w:name="_Toc61183510"/>
      <w:bookmarkStart w:id="43" w:name="_Toc61183904"/>
      <w:bookmarkStart w:id="44" w:name="_Toc61184296"/>
      <w:bookmarkStart w:id="45" w:name="_Toc61184688"/>
      <w:bookmarkStart w:id="46" w:name="_Toc61185078"/>
      <w:r w:rsidRPr="00E26D09">
        <w:t>9.4.</w:t>
      </w:r>
      <w:r>
        <w:t>2</w:t>
      </w:r>
      <w:r w:rsidRPr="00E26D09">
        <w:t>.1</w:t>
      </w:r>
      <w:r>
        <w:t>.1</w:t>
      </w:r>
      <w:r w:rsidRPr="00E26D09">
        <w:tab/>
        <w:t>General</w:t>
      </w:r>
      <w:bookmarkEnd w:id="38"/>
      <w:bookmarkEnd w:id="39"/>
      <w:bookmarkEnd w:id="40"/>
      <w:bookmarkEnd w:id="41"/>
      <w:bookmarkEnd w:id="42"/>
      <w:bookmarkEnd w:id="43"/>
      <w:bookmarkEnd w:id="44"/>
      <w:bookmarkEnd w:id="45"/>
      <w:bookmarkEnd w:id="46"/>
    </w:p>
    <w:p w14:paraId="153648AC" w14:textId="7451B1F5" w:rsidR="005F65B1" w:rsidRDefault="005F65B1" w:rsidP="005F65B1">
      <w:r w:rsidRPr="00E26D09">
        <w:t xml:space="preserve">The OTA total power dynamic range </w:t>
      </w:r>
      <w:ins w:id="47" w:author="Chunhui Zhang" w:date="2021-03-16T11:57:00Z">
        <w:r w:rsidR="00BF1AFF">
          <w:t xml:space="preserve">for power control </w:t>
        </w:r>
      </w:ins>
      <w:r w:rsidRPr="00E26D09">
        <w:t>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5E8EADB9" w14:textId="77777777" w:rsidR="005F65B1" w:rsidRPr="00C704F1" w:rsidRDefault="005F65B1" w:rsidP="005F65B1">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22AB77BD" w14:textId="77777777" w:rsidR="005F65B1" w:rsidRPr="00C704F1" w:rsidRDefault="005F65B1" w:rsidP="005F65B1">
      <w:r w:rsidRPr="00E26D09">
        <w:t xml:space="preserve">This requirement shall apply at each RIB supporting transmission in the </w:t>
      </w:r>
      <w:r w:rsidRPr="00E26D09">
        <w:rPr>
          <w:i/>
        </w:rPr>
        <w:t>operating band</w:t>
      </w:r>
      <w:r w:rsidRPr="00E26D09">
        <w:t>.</w:t>
      </w:r>
    </w:p>
    <w:p w14:paraId="3420C0BC" w14:textId="77777777" w:rsidR="008726B2" w:rsidRPr="00E26D09" w:rsidRDefault="008726B2" w:rsidP="00EC0DB3">
      <w:pPr>
        <w:rPr>
          <w:i/>
        </w:rPr>
      </w:pPr>
    </w:p>
    <w:p w14:paraId="7314EDB8" w14:textId="40019541"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7C7AAAB" w14:textId="77777777" w:rsidR="00946CE1" w:rsidRPr="00946CE1" w:rsidRDefault="00946CE1" w:rsidP="00946CE1">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E9ACE" w14:textId="77777777" w:rsidR="00AA56D0" w:rsidRDefault="00AA56D0">
      <w:r>
        <w:separator/>
      </w:r>
    </w:p>
  </w:endnote>
  <w:endnote w:type="continuationSeparator" w:id="0">
    <w:p w14:paraId="15C92BA1" w14:textId="77777777" w:rsidR="00AA56D0" w:rsidRDefault="00AA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AF55D" w14:textId="77777777" w:rsidR="00AA56D0" w:rsidRDefault="00AA56D0">
      <w:r>
        <w:separator/>
      </w:r>
    </w:p>
  </w:footnote>
  <w:footnote w:type="continuationSeparator" w:id="0">
    <w:p w14:paraId="5377A5FB" w14:textId="77777777" w:rsidR="00AA56D0" w:rsidRDefault="00AA5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98"/>
    <w:rsid w:val="00022E4A"/>
    <w:rsid w:val="00027BF8"/>
    <w:rsid w:val="000533C0"/>
    <w:rsid w:val="00060B3A"/>
    <w:rsid w:val="0006206C"/>
    <w:rsid w:val="00081D9C"/>
    <w:rsid w:val="00092C96"/>
    <w:rsid w:val="000A6394"/>
    <w:rsid w:val="000B4BE3"/>
    <w:rsid w:val="000B7FED"/>
    <w:rsid w:val="000C038A"/>
    <w:rsid w:val="000C6598"/>
    <w:rsid w:val="000D1EFF"/>
    <w:rsid w:val="000D44B3"/>
    <w:rsid w:val="000E7ADB"/>
    <w:rsid w:val="00100189"/>
    <w:rsid w:val="00145D43"/>
    <w:rsid w:val="00175EBC"/>
    <w:rsid w:val="00177A89"/>
    <w:rsid w:val="00192C46"/>
    <w:rsid w:val="00196194"/>
    <w:rsid w:val="001A08B3"/>
    <w:rsid w:val="001A7B60"/>
    <w:rsid w:val="001B52F0"/>
    <w:rsid w:val="001B7A65"/>
    <w:rsid w:val="001E41F3"/>
    <w:rsid w:val="00213F4D"/>
    <w:rsid w:val="0023196F"/>
    <w:rsid w:val="00241BE0"/>
    <w:rsid w:val="00243B55"/>
    <w:rsid w:val="0026004D"/>
    <w:rsid w:val="002640DD"/>
    <w:rsid w:val="00275D12"/>
    <w:rsid w:val="00276312"/>
    <w:rsid w:val="00284FEB"/>
    <w:rsid w:val="002860C4"/>
    <w:rsid w:val="002B5741"/>
    <w:rsid w:val="002D5FEA"/>
    <w:rsid w:val="002E4243"/>
    <w:rsid w:val="002E472E"/>
    <w:rsid w:val="00305409"/>
    <w:rsid w:val="003275B6"/>
    <w:rsid w:val="00350063"/>
    <w:rsid w:val="003609EF"/>
    <w:rsid w:val="0036231A"/>
    <w:rsid w:val="00363E5F"/>
    <w:rsid w:val="0037218F"/>
    <w:rsid w:val="00374DD4"/>
    <w:rsid w:val="0039759D"/>
    <w:rsid w:val="003B1B07"/>
    <w:rsid w:val="003E1A36"/>
    <w:rsid w:val="00410371"/>
    <w:rsid w:val="00416E00"/>
    <w:rsid w:val="004242F1"/>
    <w:rsid w:val="0048460A"/>
    <w:rsid w:val="00494073"/>
    <w:rsid w:val="004B75B7"/>
    <w:rsid w:val="004F4A6D"/>
    <w:rsid w:val="0051580D"/>
    <w:rsid w:val="00547111"/>
    <w:rsid w:val="00575834"/>
    <w:rsid w:val="00586560"/>
    <w:rsid w:val="00592D74"/>
    <w:rsid w:val="005A6A02"/>
    <w:rsid w:val="005E1739"/>
    <w:rsid w:val="005E2C44"/>
    <w:rsid w:val="005F65B1"/>
    <w:rsid w:val="00606818"/>
    <w:rsid w:val="00621188"/>
    <w:rsid w:val="006257ED"/>
    <w:rsid w:val="00664312"/>
    <w:rsid w:val="00665C47"/>
    <w:rsid w:val="00695808"/>
    <w:rsid w:val="006B46FB"/>
    <w:rsid w:val="006E21FB"/>
    <w:rsid w:val="007016D3"/>
    <w:rsid w:val="007040C3"/>
    <w:rsid w:val="0077262A"/>
    <w:rsid w:val="00792342"/>
    <w:rsid w:val="00793ACB"/>
    <w:rsid w:val="007977A8"/>
    <w:rsid w:val="007B25D5"/>
    <w:rsid w:val="007B512A"/>
    <w:rsid w:val="007C047C"/>
    <w:rsid w:val="007C2097"/>
    <w:rsid w:val="007C20DD"/>
    <w:rsid w:val="007D6A07"/>
    <w:rsid w:val="007F7259"/>
    <w:rsid w:val="008040A8"/>
    <w:rsid w:val="008161C0"/>
    <w:rsid w:val="008279FA"/>
    <w:rsid w:val="00827A37"/>
    <w:rsid w:val="008626E7"/>
    <w:rsid w:val="0086601F"/>
    <w:rsid w:val="00870EE7"/>
    <w:rsid w:val="008726B2"/>
    <w:rsid w:val="008863B9"/>
    <w:rsid w:val="008A45A6"/>
    <w:rsid w:val="008A67BA"/>
    <w:rsid w:val="008B753B"/>
    <w:rsid w:val="008C4BF5"/>
    <w:rsid w:val="008F3789"/>
    <w:rsid w:val="008F686C"/>
    <w:rsid w:val="009148DE"/>
    <w:rsid w:val="00933876"/>
    <w:rsid w:val="00941E30"/>
    <w:rsid w:val="00946CE1"/>
    <w:rsid w:val="00950DE8"/>
    <w:rsid w:val="009533F4"/>
    <w:rsid w:val="0095655F"/>
    <w:rsid w:val="009777D9"/>
    <w:rsid w:val="00991B88"/>
    <w:rsid w:val="009A5753"/>
    <w:rsid w:val="009A579D"/>
    <w:rsid w:val="009D6CF5"/>
    <w:rsid w:val="009E3297"/>
    <w:rsid w:val="009F734F"/>
    <w:rsid w:val="00A0006B"/>
    <w:rsid w:val="00A179BF"/>
    <w:rsid w:val="00A23A5B"/>
    <w:rsid w:val="00A246B6"/>
    <w:rsid w:val="00A314BB"/>
    <w:rsid w:val="00A47E70"/>
    <w:rsid w:val="00A501DF"/>
    <w:rsid w:val="00A50CF0"/>
    <w:rsid w:val="00A74DEC"/>
    <w:rsid w:val="00A7671C"/>
    <w:rsid w:val="00AA2CBC"/>
    <w:rsid w:val="00AA56D0"/>
    <w:rsid w:val="00AB1A08"/>
    <w:rsid w:val="00AC5820"/>
    <w:rsid w:val="00AD1CD8"/>
    <w:rsid w:val="00B160E9"/>
    <w:rsid w:val="00B258BB"/>
    <w:rsid w:val="00B30124"/>
    <w:rsid w:val="00B34F75"/>
    <w:rsid w:val="00B375E5"/>
    <w:rsid w:val="00B665CF"/>
    <w:rsid w:val="00B67B97"/>
    <w:rsid w:val="00B968C8"/>
    <w:rsid w:val="00BA3EC5"/>
    <w:rsid w:val="00BA51D9"/>
    <w:rsid w:val="00BB5DFC"/>
    <w:rsid w:val="00BC6C79"/>
    <w:rsid w:val="00BD279D"/>
    <w:rsid w:val="00BD6BB8"/>
    <w:rsid w:val="00BF0F14"/>
    <w:rsid w:val="00BF1AFF"/>
    <w:rsid w:val="00BF495B"/>
    <w:rsid w:val="00BF6799"/>
    <w:rsid w:val="00C13E8F"/>
    <w:rsid w:val="00C4622B"/>
    <w:rsid w:val="00C46D6D"/>
    <w:rsid w:val="00C66BA2"/>
    <w:rsid w:val="00C8161E"/>
    <w:rsid w:val="00C95985"/>
    <w:rsid w:val="00CA30BD"/>
    <w:rsid w:val="00CC5026"/>
    <w:rsid w:val="00CC68D0"/>
    <w:rsid w:val="00CF4793"/>
    <w:rsid w:val="00D03F9A"/>
    <w:rsid w:val="00D06D51"/>
    <w:rsid w:val="00D24991"/>
    <w:rsid w:val="00D3279E"/>
    <w:rsid w:val="00D50255"/>
    <w:rsid w:val="00D66520"/>
    <w:rsid w:val="00DC4477"/>
    <w:rsid w:val="00DE03C8"/>
    <w:rsid w:val="00DE34CF"/>
    <w:rsid w:val="00E055E8"/>
    <w:rsid w:val="00E13F3D"/>
    <w:rsid w:val="00E22FAB"/>
    <w:rsid w:val="00E34898"/>
    <w:rsid w:val="00E670B3"/>
    <w:rsid w:val="00EB09B7"/>
    <w:rsid w:val="00EC0DB3"/>
    <w:rsid w:val="00EC51BB"/>
    <w:rsid w:val="00EE7D7C"/>
    <w:rsid w:val="00EF7D8F"/>
    <w:rsid w:val="00F25D98"/>
    <w:rsid w:val="00F300FB"/>
    <w:rsid w:val="00F43A9A"/>
    <w:rsid w:val="00F52231"/>
    <w:rsid w:val="00F52306"/>
    <w:rsid w:val="00F5464A"/>
    <w:rsid w:val="00F7542F"/>
    <w:rsid w:val="00FA3791"/>
    <w:rsid w:val="00FB6386"/>
    <w:rsid w:val="00FB6E66"/>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rsid w:val="00A0006B"/>
    <w:rPr>
      <w:rFonts w:ascii="Times New Roman" w:hAnsi="Times New Roman"/>
      <w:lang w:val="en-GB" w:eastAsia="en-US"/>
    </w:rPr>
  </w:style>
  <w:style w:type="character" w:customStyle="1" w:styleId="TFChar">
    <w:name w:val="TF Char"/>
    <w:link w:val="TF"/>
    <w:qFormat/>
    <w:rsid w:val="00EC0DB3"/>
    <w:rPr>
      <w:rFonts w:ascii="Arial" w:hAnsi="Arial"/>
      <w:b/>
      <w:lang w:val="en-GB" w:eastAsia="en-US"/>
    </w:rPr>
  </w:style>
  <w:style w:type="paragraph" w:customStyle="1" w:styleId="Guidance">
    <w:name w:val="Guidance"/>
    <w:basedOn w:val="Normal"/>
    <w:link w:val="GuidanceChar"/>
    <w:rsid w:val="00946CE1"/>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946CE1"/>
    <w:rPr>
      <w:rFonts w:ascii="Times New Roman" w:hAnsi="Times New Roman"/>
      <w:i/>
      <w:color w:val="0000FF"/>
      <w:lang w:val="en-GB" w:eastAsia="ko-KR"/>
    </w:rPr>
  </w:style>
  <w:style w:type="character" w:customStyle="1" w:styleId="NOChar">
    <w:name w:val="NO Char"/>
    <w:link w:val="NO"/>
    <w:qFormat/>
    <w:rsid w:val="001961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18BCAD-9D43-4EF7-9070-825E320A61AB}">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b33437f-65a5-48c5-b537-19efd290f96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462</Words>
  <Characters>2945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41</cp:revision>
  <cp:lastPrinted>1899-12-31T23:00:00Z</cp:lastPrinted>
  <dcterms:created xsi:type="dcterms:W3CDTF">2020-10-17T15:20:00Z</dcterms:created>
  <dcterms:modified xsi:type="dcterms:W3CDTF">2021-04-02T18:31:00Z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